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17D4C" w14:textId="47D3C29E" w:rsidR="00CE5C7A" w:rsidRPr="006C2E80" w:rsidRDefault="00CE5C7A" w:rsidP="00CE5C7A">
      <w:pPr>
        <w:pStyle w:val="a4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970C22">
        <w:rPr>
          <w:sz w:val="24"/>
          <w:szCs w:val="24"/>
        </w:rPr>
        <w:t>288</w:t>
      </w:r>
    </w:p>
    <w:p w14:paraId="34C09A9C" w14:textId="6BA9D3CF" w:rsidR="00CE5C7A" w:rsidRPr="007861B8" w:rsidRDefault="00CE5C7A" w:rsidP="00CE5C7A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CE5C7A">
        <w:rPr>
          <w:rFonts w:eastAsia="Batang" w:cs="Arial"/>
          <w:lang w:eastAsia="zh-CN"/>
        </w:rPr>
        <w:t>CP-223</w:t>
      </w:r>
      <w:r w:rsidRPr="00CE5C7A">
        <w:rPr>
          <w:rFonts w:eastAsia="Batang" w:cs="Arial" w:hint="eastAsia"/>
          <w:lang w:eastAsia="zh-CN"/>
        </w:rPr>
        <w:t>267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C280391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039A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234FDA9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05F6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2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3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4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5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6" w:author="Baixiao" w:date="2023-02-08T09:16:00Z">
        <w:r w:rsidR="001B0371">
          <w:rPr>
            <w:color w:val="auto"/>
            <w:lang w:val="en-US"/>
          </w:rPr>
          <w:t>I</w:t>
        </w:r>
      </w:ins>
      <w:ins w:id="7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8" w:author="Baixiao" w:date="2023-02-06T17:15:00Z">
        <w:r>
          <w:t>Supplementary services</w:t>
        </w:r>
      </w:ins>
      <w:ins w:id="9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10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11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</w:t>
      </w:r>
      <w:del w:id="12" w:author="Baixiao" w:date="2023-02-09T16:47:00Z">
        <w:r w:rsidR="00BF5009" w:rsidDel="00FA2032">
          <w:rPr>
            <w:color w:val="auto"/>
            <w:lang w:eastAsia="zh-CN"/>
          </w:rPr>
          <w:delText>GMLC/</w:delText>
        </w:r>
      </w:del>
      <w:r w:rsidR="00BF5009">
        <w:rPr>
          <w:color w:val="auto"/>
          <w:lang w:eastAsia="zh-CN"/>
        </w:rPr>
        <w:t xml:space="preserve">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13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14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15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16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proofErr w:type="spellStart"/>
      <w:ins w:id="17" w:author="Baixiao" w:date="2023-02-17T13:59:00Z">
        <w:r w:rsidR="009D155B">
          <w:t>lcs-</w:t>
        </w:r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18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proofErr w:type="spellStart"/>
      <w:ins w:id="19" w:author="Baixiao" w:date="2023-02-17T13:59:00Z">
        <w:r w:rsidR="009D155B">
          <w:t>lcs-PeriodicTriggeredInvoke</w:t>
        </w:r>
        <w:proofErr w:type="spellEnd"/>
        <w:r w:rsidR="009D155B">
          <w:t xml:space="preserve"> </w:t>
        </w:r>
      </w:ins>
      <w:ins w:id="20" w:author="Baixiao" w:date="2023-02-06T17:26:00Z">
        <w:r w:rsidR="00B47C6C">
          <w:rPr>
            <w:rFonts w:hint="eastAsia"/>
            <w:lang w:eastAsia="zh-CN"/>
          </w:rPr>
          <w:t>op</w:t>
        </w:r>
      </w:ins>
      <w:ins w:id="21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22" w:author="Baixiao" w:date="2023-02-13T16:23:00Z">
        <w:r w:rsidR="00107E96">
          <w:rPr>
            <w:lang w:eastAsia="zh-CN"/>
          </w:rPr>
          <w:t>s</w:t>
        </w:r>
      </w:ins>
      <w:ins w:id="23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24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4A2845A1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del w:id="25" w:author="Baixiao" w:date="2023-02-09T14:35:00Z">
              <w:r w:rsidR="00621582" w:rsidDel="001A332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Updates </w:delText>
              </w:r>
            </w:del>
            <w:ins w:id="26" w:author="Baixiao" w:date="2023-02-09T14:35:00Z">
              <w:r w:rsidR="001A3324">
                <w:rPr>
                  <w:rFonts w:ascii="Times New Roman" w:hAnsi="Times New Roman" w:hint="eastAsia"/>
                  <w:sz w:val="20"/>
                  <w:lang w:eastAsia="zh-CN"/>
                </w:rPr>
                <w:t xml:space="preserve">Possible impacts </w:t>
              </w:r>
            </w:ins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27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28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29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30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31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32" w:author="Baixiao" w:date="2023-02-06T17:12:00Z"/>
                <w:lang w:eastAsia="zh-CN"/>
              </w:rPr>
            </w:pPr>
            <w:ins w:id="33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34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35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36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37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38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39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40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41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proofErr w:type="spellStart"/>
            <w:ins w:id="42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lcs-PeriodicTriggeredInvoke</w:t>
              </w:r>
            </w:ins>
            <w:proofErr w:type="spellEnd"/>
            <w:ins w:id="43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44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45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bookmarkStart w:id="46" w:name="_GoBack"/>
            <w:bookmarkEnd w:id="46"/>
            <w:ins w:id="47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7777777" w:rsidR="00075100" w:rsidRPr="00E40914" w:rsidRDefault="00075100" w:rsidP="00075100">
            <w:pPr>
              <w:spacing w:after="0"/>
              <w:rPr>
                <w:ins w:id="48" w:author="Baixiao" w:date="2023-02-06T17:12:00Z"/>
                <w:lang w:eastAsia="zh-CN"/>
              </w:rPr>
            </w:pPr>
            <w:ins w:id="49" w:author="Baixiao" w:date="2023-02-06T17:12:00Z">
              <w:r w:rsidRPr="00E40914">
                <w:rPr>
                  <w:lang w:eastAsia="zh-CN"/>
                </w:rPr>
                <w:t>CT#10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14BED85A" w14:textId="1CDDDFBD" w:rsidR="00075100" w:rsidRPr="00E40914" w:rsidRDefault="00075100" w:rsidP="00075100">
            <w:pPr>
              <w:spacing w:after="0"/>
              <w:rPr>
                <w:ins w:id="50" w:author="Baixiao" w:date="2023-02-06T17:12:00Z"/>
                <w:lang w:eastAsia="zh-CN"/>
              </w:rPr>
            </w:pPr>
            <w:ins w:id="51" w:author="Baixiao" w:date="2023-02-06T17:12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Dec</w:t>
              </w:r>
              <w:r w:rsidRPr="00E40914">
                <w:rPr>
                  <w:lang w:eastAsia="zh-CN"/>
                </w:rPr>
                <w:t>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52" w:author="Baixiao" w:date="2023-02-06T17:12:00Z"/>
                <w:lang w:eastAsia="zh-CN"/>
              </w:rPr>
            </w:pPr>
            <w:ins w:id="53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54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A6A1B" w14:textId="77777777" w:rsidR="00AB33D4" w:rsidRDefault="00AB33D4">
      <w:r>
        <w:separator/>
      </w:r>
    </w:p>
  </w:endnote>
  <w:endnote w:type="continuationSeparator" w:id="0">
    <w:p w14:paraId="2468EC4C" w14:textId="77777777" w:rsidR="00AB33D4" w:rsidRDefault="00AB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E2FB2" w14:textId="77777777" w:rsidR="00AB33D4" w:rsidRDefault="00AB33D4">
      <w:r>
        <w:separator/>
      </w:r>
    </w:p>
  </w:footnote>
  <w:footnote w:type="continuationSeparator" w:id="0">
    <w:p w14:paraId="0D16E40F" w14:textId="77777777" w:rsidR="00AB33D4" w:rsidRDefault="00AB3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0593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A3C"/>
    <w:rsid w:val="00455DE4"/>
    <w:rsid w:val="004605A6"/>
    <w:rsid w:val="004666B7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1063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38C3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7B5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E0EC3"/>
    <w:rsid w:val="00CE5C7A"/>
    <w:rsid w:val="00CF0616"/>
    <w:rsid w:val="00CF6810"/>
    <w:rsid w:val="00CF7888"/>
    <w:rsid w:val="00D017C1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CFD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B5638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7008A-8BFF-463A-B6C5-64AC2103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Baixiao</cp:lastModifiedBy>
  <cp:revision>46</cp:revision>
  <cp:lastPrinted>2000-02-29T11:31:00Z</cp:lastPrinted>
  <dcterms:created xsi:type="dcterms:W3CDTF">2022-11-22T08:01:00Z</dcterms:created>
  <dcterms:modified xsi:type="dcterms:W3CDTF">2023-02-17T06:02:00Z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